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EF01CE9"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431E74" w:rsidRPr="00431E74">
        <w:rPr>
          <w:b/>
          <w:i/>
          <w:noProof/>
          <w:sz w:val="28"/>
        </w:rPr>
        <w:t>R5-222634</w:t>
      </w:r>
      <w:r w:rsidR="001C1FDF" w:rsidRPr="001C1FDF">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7E05BEC8" w:rsidR="001E41F3" w:rsidRPr="00D01D4E" w:rsidRDefault="005441ED" w:rsidP="00774CFE">
            <w:pPr>
              <w:pStyle w:val="CRCoverPage"/>
              <w:spacing w:after="0"/>
              <w:jc w:val="center"/>
              <w:rPr>
                <w:b/>
                <w:noProof/>
                <w:sz w:val="28"/>
              </w:rPr>
            </w:pPr>
            <w:r>
              <w:rPr>
                <w:b/>
                <w:noProof/>
                <w:sz w:val="28"/>
              </w:rPr>
              <w:t>38.508-2</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F3D8B27" w:rsidR="001E41F3" w:rsidRPr="00D01D4E" w:rsidRDefault="00431E74" w:rsidP="00C2344A">
            <w:pPr>
              <w:pStyle w:val="CRCoverPage"/>
              <w:spacing w:after="0"/>
              <w:jc w:val="center"/>
              <w:rPr>
                <w:noProof/>
              </w:rPr>
            </w:pPr>
            <w:r>
              <w:rPr>
                <w:b/>
                <w:noProof/>
                <w:sz w:val="28"/>
              </w:rPr>
              <w:t>0325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2C37300" w:rsidR="001E41F3" w:rsidRPr="00D01D4E" w:rsidRDefault="00A20CD9" w:rsidP="00774CFE">
            <w:pPr>
              <w:pStyle w:val="CRCoverPage"/>
              <w:spacing w:after="0"/>
              <w:jc w:val="center"/>
              <w:rPr>
                <w:noProof/>
                <w:sz w:val="28"/>
              </w:rPr>
            </w:pPr>
            <w:r>
              <w:rPr>
                <w:b/>
                <w:noProof/>
                <w:sz w:val="28"/>
              </w:rPr>
              <w:t>1</w:t>
            </w:r>
            <w:r w:rsidR="008D46F0">
              <w:rPr>
                <w:b/>
                <w:noProof/>
                <w:sz w:val="28"/>
              </w:rPr>
              <w:t>7.</w:t>
            </w:r>
            <w:r w:rsidR="00774CFE">
              <w:rPr>
                <w:b/>
                <w:noProof/>
                <w:sz w:val="28"/>
              </w:rPr>
              <w:t>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A015683" w:rsidR="001E41F3" w:rsidRPr="00D01D4E" w:rsidRDefault="0029414B" w:rsidP="00A20CD9">
            <w:pPr>
              <w:pStyle w:val="CRCoverPage"/>
              <w:spacing w:after="0"/>
              <w:ind w:left="100"/>
              <w:rPr>
                <w:noProof/>
                <w:lang w:eastAsia="zh-CN"/>
              </w:rPr>
            </w:pPr>
            <w:r w:rsidRPr="0029414B">
              <w:rPr>
                <w:noProof/>
                <w:lang w:eastAsia="zh-CN"/>
              </w:rPr>
              <w:t>Addition of PICS for NR HST RRM TCs</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D74F6D7" w:rsidR="001E41F3" w:rsidRPr="00D01D4E" w:rsidRDefault="009F2164">
            <w:pPr>
              <w:pStyle w:val="CRCoverPage"/>
              <w:spacing w:after="0"/>
              <w:ind w:left="100"/>
              <w:rPr>
                <w:noProof/>
              </w:rPr>
            </w:pPr>
            <w:r w:rsidRPr="009F2164">
              <w:rPr>
                <w:noProof/>
              </w:rPr>
              <w:t>NR_HST-UEConTest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16EA0" w:rsidR="00774CFE" w:rsidRPr="00D01D4E" w:rsidRDefault="0029414B" w:rsidP="0029414B">
            <w:pPr>
              <w:pStyle w:val="CRCoverPage"/>
              <w:numPr>
                <w:ilvl w:val="0"/>
                <w:numId w:val="26"/>
              </w:numPr>
              <w:spacing w:after="0"/>
              <w:rPr>
                <w:noProof/>
                <w:lang w:eastAsia="zh-CN"/>
              </w:rPr>
            </w:pPr>
            <w:r>
              <w:rPr>
                <w:noProof/>
                <w:lang w:eastAsia="zh-CN"/>
              </w:rPr>
              <w:t>To add PICS for NR inter-RAT measurement enhancement in HST</w:t>
            </w: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C09207B" w:rsidR="002D2B81" w:rsidRPr="00D01D4E" w:rsidRDefault="0029414B" w:rsidP="0029414B">
            <w:pPr>
              <w:pStyle w:val="CRCoverPage"/>
              <w:numPr>
                <w:ilvl w:val="0"/>
                <w:numId w:val="23"/>
              </w:numPr>
              <w:spacing w:after="0"/>
              <w:rPr>
                <w:noProof/>
              </w:rPr>
            </w:pPr>
            <w:r>
              <w:rPr>
                <w:noProof/>
                <w:lang w:eastAsia="zh-CN"/>
              </w:rPr>
              <w:t>PICS for NR inter-RAT measurement enhancement in HST</w:t>
            </w:r>
            <w:r w:rsidR="00774CFE">
              <w:rPr>
                <w:noProof/>
                <w:lang w:eastAsia="zh-CN"/>
              </w:rPr>
              <w:t xml:space="preserve"> </w:t>
            </w:r>
            <w:r>
              <w:rPr>
                <w:noProof/>
                <w:lang w:eastAsia="zh-CN"/>
              </w:rPr>
              <w:t>is added</w:t>
            </w:r>
            <w:r w:rsidR="00774CFE">
              <w:rPr>
                <w:noProof/>
                <w:lang w:eastAsia="zh-CN"/>
              </w:rPr>
              <w:t>.</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163D6" w:rsidR="001E41F3" w:rsidRPr="00D01D4E" w:rsidRDefault="00774CFE" w:rsidP="00774CFE">
            <w:pPr>
              <w:pStyle w:val="CRCoverPage"/>
              <w:spacing w:after="0"/>
              <w:ind w:left="100"/>
              <w:rPr>
                <w:noProof/>
              </w:rPr>
            </w:pPr>
            <w:r>
              <w:rPr>
                <w:noProof/>
                <w:lang w:eastAsia="zh-CN"/>
              </w:rPr>
              <w:t>Applicability of TCs are incorrect.</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86D17" w:rsidR="001E41F3" w:rsidRPr="00D01D4E" w:rsidRDefault="00CB3BF3">
            <w:pPr>
              <w:pStyle w:val="CRCoverPage"/>
              <w:spacing w:after="0"/>
              <w:ind w:left="100"/>
              <w:rPr>
                <w:noProof/>
              </w:rPr>
            </w:pPr>
            <w:r w:rsidRPr="006622C9">
              <w:t>A.4.3.1</w:t>
            </w:r>
            <w:r w:rsidRPr="006622C9">
              <w:rPr>
                <w:lang w:eastAsia="zh-CN"/>
              </w:rPr>
              <w:t>1</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AB3E4"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33C3D" w:rsidR="007B263F" w:rsidRPr="00D01D4E" w:rsidRDefault="0029414B"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722774BB" w:rsidR="00CA378D" w:rsidRPr="00D01D4E" w:rsidRDefault="0029414B" w:rsidP="009D52DB">
            <w:pPr>
              <w:pStyle w:val="CRCoverPage"/>
              <w:spacing w:after="0"/>
              <w:ind w:left="99"/>
              <w:rPr>
                <w:noProof/>
              </w:rPr>
            </w:pPr>
            <w:r w:rsidRPr="00D01D4E">
              <w:rPr>
                <w:noProof/>
              </w:rPr>
              <w:t>TS/TR ... CR ...</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16DA0" w14:textId="77777777" w:rsidR="00C82798" w:rsidRPr="001C1FDF" w:rsidRDefault="001C1FDF" w:rsidP="00D01D4E">
            <w:pPr>
              <w:pStyle w:val="CRCoverPage"/>
              <w:spacing w:after="0"/>
              <w:ind w:left="100"/>
              <w:rPr>
                <w:b/>
                <w:noProof/>
                <w:lang w:eastAsia="zh-CN"/>
              </w:rPr>
            </w:pPr>
            <w:r w:rsidRPr="001C1FDF">
              <w:rPr>
                <w:rFonts w:hint="eastAsia"/>
                <w:b/>
                <w:noProof/>
                <w:highlight w:val="yellow"/>
                <w:lang w:eastAsia="zh-CN"/>
              </w:rPr>
              <w:t>1</w:t>
            </w:r>
            <w:r w:rsidRPr="001C1FDF">
              <w:rPr>
                <w:b/>
                <w:noProof/>
                <w:highlight w:val="yellow"/>
                <w:lang w:eastAsia="zh-CN"/>
              </w:rPr>
              <w:t>st revision:</w:t>
            </w:r>
          </w:p>
          <w:p w14:paraId="6ACA4173" w14:textId="292AAAFB" w:rsidR="001C1FDF" w:rsidRPr="00D01D4E" w:rsidRDefault="001C1FDF" w:rsidP="001C1FDF">
            <w:pPr>
              <w:pStyle w:val="CRCoverPage"/>
              <w:numPr>
                <w:ilvl w:val="0"/>
                <w:numId w:val="30"/>
              </w:numPr>
              <w:spacing w:after="0"/>
              <w:rPr>
                <w:noProof/>
                <w:lang w:eastAsia="zh-CN"/>
              </w:rPr>
            </w:pPr>
            <w:r>
              <w:rPr>
                <w:noProof/>
                <w:lang w:eastAsia="zh-CN"/>
              </w:rPr>
              <w:t>Newly introduced PICS is renamed to keep consistent with other HST PICS.</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Default="00BB517E" w:rsidP="00BB517E">
      <w:pPr>
        <w:pStyle w:val="H6"/>
        <w:rPr>
          <w:b/>
          <w:noProof/>
          <w:color w:val="00B0F0"/>
        </w:rPr>
      </w:pPr>
      <w:r w:rsidRPr="00D01D4E">
        <w:rPr>
          <w:b/>
          <w:noProof/>
          <w:color w:val="00B0F0"/>
        </w:rPr>
        <w:lastRenderedPageBreak/>
        <w:t>&lt;</w:t>
      </w:r>
      <w:r w:rsidR="008D46F0">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592B8F50" w14:textId="77777777" w:rsidR="005441ED" w:rsidRPr="006622C9" w:rsidRDefault="005441ED" w:rsidP="005441ED">
      <w:pPr>
        <w:pStyle w:val="30"/>
        <w:rPr>
          <w:lang w:eastAsia="zh-CN"/>
        </w:rPr>
      </w:pPr>
      <w:bookmarkStart w:id="1" w:name="_Toc68089631"/>
      <w:bookmarkStart w:id="2" w:name="_Toc69067752"/>
      <w:bookmarkStart w:id="3" w:name="_Toc75383300"/>
      <w:bookmarkStart w:id="4" w:name="_Toc83706948"/>
      <w:bookmarkStart w:id="5" w:name="_Toc90491653"/>
      <w:bookmarkStart w:id="6" w:name="_Toc100147751"/>
      <w:r w:rsidRPr="006622C9">
        <w:t>A.4.3.1</w:t>
      </w:r>
      <w:r w:rsidRPr="006622C9">
        <w:rPr>
          <w:lang w:eastAsia="zh-CN"/>
        </w:rPr>
        <w:t>1</w:t>
      </w:r>
      <w:r w:rsidRPr="006622C9">
        <w:tab/>
      </w:r>
      <w:r w:rsidRPr="006622C9">
        <w:rPr>
          <w:lang w:eastAsia="zh-CN"/>
        </w:rPr>
        <w:t>High Speed Capabilities</w:t>
      </w:r>
      <w:bookmarkEnd w:id="1"/>
      <w:bookmarkEnd w:id="2"/>
      <w:bookmarkEnd w:id="3"/>
      <w:bookmarkEnd w:id="4"/>
      <w:bookmarkEnd w:id="5"/>
      <w:bookmarkEnd w:id="6"/>
    </w:p>
    <w:p w14:paraId="7725D463" w14:textId="77777777" w:rsidR="005441ED" w:rsidRPr="006622C9" w:rsidRDefault="005441ED" w:rsidP="005441ED">
      <w:pPr>
        <w:pStyle w:val="TH"/>
      </w:pPr>
      <w:r w:rsidRPr="006622C9">
        <w:t>Table A.4.3.1</w:t>
      </w:r>
      <w:r w:rsidRPr="006622C9">
        <w:rPr>
          <w:lang w:eastAsia="zh-CN"/>
        </w:rPr>
        <w:t>1</w:t>
      </w:r>
      <w:r w:rsidRPr="006622C9">
        <w:t>-</w:t>
      </w:r>
      <w:r w:rsidRPr="006622C9">
        <w:rPr>
          <w:lang w:eastAsia="zh-CN"/>
        </w:rPr>
        <w:t>1</w:t>
      </w:r>
      <w:r w:rsidRPr="006622C9">
        <w:t xml:space="preserve">: </w:t>
      </w:r>
      <w:r w:rsidRPr="006622C9">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3241"/>
        <w:gridCol w:w="1336"/>
        <w:gridCol w:w="841"/>
        <w:gridCol w:w="3086"/>
        <w:gridCol w:w="1098"/>
        <w:gridCol w:w="1492"/>
        <w:gridCol w:w="2726"/>
      </w:tblGrid>
      <w:tr w:rsidR="005441ED" w:rsidRPr="006622C9" w14:paraId="3DA3F5A7" w14:textId="77777777" w:rsidTr="00E53F8D">
        <w:trPr>
          <w:cantSplit/>
          <w:jc w:val="center"/>
        </w:trPr>
        <w:tc>
          <w:tcPr>
            <w:tcW w:w="161" w:type="pct"/>
            <w:tcBorders>
              <w:top w:val="single" w:sz="6" w:space="0" w:color="auto"/>
              <w:left w:val="single" w:sz="6" w:space="0" w:color="auto"/>
              <w:bottom w:val="single" w:sz="4" w:space="0" w:color="auto"/>
              <w:right w:val="single" w:sz="6" w:space="0" w:color="auto"/>
            </w:tcBorders>
            <w:hideMark/>
          </w:tcPr>
          <w:p w14:paraId="0151E27D" w14:textId="77777777" w:rsidR="005441ED" w:rsidRPr="006622C9" w:rsidRDefault="005441ED" w:rsidP="00E53F8D">
            <w:pPr>
              <w:pStyle w:val="TAH"/>
            </w:pPr>
            <w:r w:rsidRPr="006622C9">
              <w:t>Item</w:t>
            </w:r>
          </w:p>
        </w:tc>
        <w:tc>
          <w:tcPr>
            <w:tcW w:w="1216" w:type="pct"/>
            <w:tcBorders>
              <w:top w:val="single" w:sz="6" w:space="0" w:color="auto"/>
              <w:left w:val="single" w:sz="6" w:space="0" w:color="auto"/>
              <w:bottom w:val="single" w:sz="6" w:space="0" w:color="auto"/>
              <w:right w:val="single" w:sz="6" w:space="0" w:color="auto"/>
            </w:tcBorders>
            <w:hideMark/>
          </w:tcPr>
          <w:p w14:paraId="3D6A8717" w14:textId="77777777" w:rsidR="005441ED" w:rsidRPr="006622C9" w:rsidRDefault="005441ED" w:rsidP="00E53F8D">
            <w:pPr>
              <w:pStyle w:val="TAH"/>
            </w:pPr>
            <w:proofErr w:type="spellStart"/>
            <w:r w:rsidRPr="006622C9">
              <w:t>UE</w:t>
            </w:r>
            <w:proofErr w:type="spellEnd"/>
            <w:r w:rsidRPr="006622C9">
              <w:t xml:space="preserve"> </w:t>
            </w:r>
            <w:r w:rsidRPr="006622C9">
              <w:rPr>
                <w:lang w:eastAsia="zh-CN"/>
              </w:rPr>
              <w:t>High Speed</w:t>
            </w:r>
            <w:r w:rsidRPr="006622C9">
              <w:t xml:space="preserve"> Capabilities</w:t>
            </w:r>
          </w:p>
        </w:tc>
        <w:tc>
          <w:tcPr>
            <w:tcW w:w="295" w:type="pct"/>
            <w:tcBorders>
              <w:top w:val="single" w:sz="6" w:space="0" w:color="auto"/>
              <w:left w:val="single" w:sz="6" w:space="0" w:color="auto"/>
              <w:bottom w:val="single" w:sz="6" w:space="0" w:color="auto"/>
              <w:right w:val="single" w:sz="4" w:space="0" w:color="auto"/>
            </w:tcBorders>
            <w:hideMark/>
          </w:tcPr>
          <w:p w14:paraId="3ACD413E" w14:textId="77777777" w:rsidR="005441ED" w:rsidRPr="006622C9" w:rsidRDefault="005441ED" w:rsidP="00E53F8D">
            <w:pPr>
              <w:pStyle w:val="TAH"/>
            </w:pPr>
            <w:r w:rsidRPr="006622C9">
              <w:t>Ref.</w:t>
            </w:r>
          </w:p>
        </w:tc>
        <w:tc>
          <w:tcPr>
            <w:tcW w:w="336" w:type="pct"/>
            <w:tcBorders>
              <w:top w:val="single" w:sz="4" w:space="0" w:color="auto"/>
              <w:left w:val="single" w:sz="4" w:space="0" w:color="auto"/>
              <w:bottom w:val="single" w:sz="4" w:space="0" w:color="auto"/>
              <w:right w:val="single" w:sz="4" w:space="0" w:color="auto"/>
            </w:tcBorders>
            <w:hideMark/>
          </w:tcPr>
          <w:p w14:paraId="6F4CBC31" w14:textId="77777777" w:rsidR="005441ED" w:rsidRPr="006622C9" w:rsidRDefault="005441ED" w:rsidP="00E53F8D">
            <w:pPr>
              <w:pStyle w:val="TAH"/>
            </w:pPr>
            <w:r w:rsidRPr="006622C9">
              <w:t>Release</w:t>
            </w:r>
          </w:p>
        </w:tc>
        <w:tc>
          <w:tcPr>
            <w:tcW w:w="1054" w:type="pct"/>
            <w:tcBorders>
              <w:top w:val="single" w:sz="4" w:space="0" w:color="auto"/>
              <w:left w:val="single" w:sz="4" w:space="0" w:color="auto"/>
              <w:bottom w:val="single" w:sz="4" w:space="0" w:color="auto"/>
              <w:right w:val="single" w:sz="4" w:space="0" w:color="auto"/>
            </w:tcBorders>
            <w:hideMark/>
          </w:tcPr>
          <w:p w14:paraId="6DDC8761" w14:textId="77777777" w:rsidR="005441ED" w:rsidRPr="006622C9" w:rsidRDefault="005441ED" w:rsidP="00E53F8D">
            <w:pPr>
              <w:pStyle w:val="TAH"/>
            </w:pPr>
            <w:r w:rsidRPr="006622C9">
              <w:t>Mnemonic</w:t>
            </w:r>
          </w:p>
        </w:tc>
        <w:tc>
          <w:tcPr>
            <w:tcW w:w="426" w:type="pct"/>
            <w:tcBorders>
              <w:top w:val="single" w:sz="4" w:space="0" w:color="auto"/>
              <w:left w:val="single" w:sz="4" w:space="0" w:color="auto"/>
              <w:bottom w:val="single" w:sz="4" w:space="0" w:color="auto"/>
              <w:right w:val="single" w:sz="4" w:space="0" w:color="auto"/>
            </w:tcBorders>
            <w:hideMark/>
          </w:tcPr>
          <w:p w14:paraId="40427D83" w14:textId="77777777" w:rsidR="005441ED" w:rsidRPr="006622C9" w:rsidRDefault="005441ED" w:rsidP="00E53F8D">
            <w:pPr>
              <w:pStyle w:val="TAH"/>
            </w:pPr>
            <w:r w:rsidRPr="006622C9">
              <w:t>M</w:t>
            </w:r>
          </w:p>
        </w:tc>
        <w:tc>
          <w:tcPr>
            <w:tcW w:w="564" w:type="pct"/>
            <w:tcBorders>
              <w:top w:val="single" w:sz="4" w:space="0" w:color="auto"/>
              <w:left w:val="single" w:sz="4" w:space="0" w:color="auto"/>
              <w:bottom w:val="single" w:sz="4" w:space="0" w:color="auto"/>
              <w:right w:val="single" w:sz="4" w:space="0" w:color="auto"/>
            </w:tcBorders>
            <w:hideMark/>
          </w:tcPr>
          <w:p w14:paraId="51D5EC5F" w14:textId="77777777" w:rsidR="005441ED" w:rsidRPr="006622C9" w:rsidRDefault="005441ED" w:rsidP="00E53F8D">
            <w:pPr>
              <w:pStyle w:val="TAH"/>
            </w:pPr>
            <w:r w:rsidRPr="006622C9">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16D9D3ED" w14:textId="77777777" w:rsidR="005441ED" w:rsidRPr="006622C9" w:rsidRDefault="005441ED" w:rsidP="00E53F8D">
            <w:pPr>
              <w:pStyle w:val="TAH"/>
            </w:pPr>
            <w:r w:rsidRPr="006622C9">
              <w:t>Comments</w:t>
            </w:r>
          </w:p>
        </w:tc>
      </w:tr>
      <w:tr w:rsidR="005441ED" w:rsidRPr="006622C9" w14:paraId="5F92B6C5"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5613D73E" w14:textId="77777777" w:rsidR="005441ED" w:rsidRPr="006622C9" w:rsidRDefault="005441ED" w:rsidP="00E53F8D">
            <w:pPr>
              <w:pStyle w:val="TAC"/>
            </w:pPr>
            <w:r w:rsidRPr="006622C9">
              <w:t>1</w:t>
            </w:r>
          </w:p>
        </w:tc>
        <w:tc>
          <w:tcPr>
            <w:tcW w:w="1216" w:type="pct"/>
            <w:tcBorders>
              <w:top w:val="single" w:sz="6" w:space="0" w:color="auto"/>
              <w:left w:val="single" w:sz="4" w:space="0" w:color="auto"/>
              <w:bottom w:val="single" w:sz="6" w:space="0" w:color="auto"/>
              <w:right w:val="single" w:sz="6" w:space="0" w:color="auto"/>
            </w:tcBorders>
            <w:hideMark/>
          </w:tcPr>
          <w:p w14:paraId="52353B9E" w14:textId="77777777" w:rsidR="005441ED" w:rsidRPr="006622C9" w:rsidRDefault="005441ED" w:rsidP="00E53F8D">
            <w:pPr>
              <w:pStyle w:val="TAL"/>
            </w:pPr>
            <w:r w:rsidRPr="006622C9">
              <w:t xml:space="preserve">Support </w:t>
            </w:r>
            <w:r w:rsidRPr="006622C9">
              <w:rPr>
                <w:szCs w:val="22"/>
              </w:rPr>
              <w:t>the enhanced intra-NR and inter-RAT E-</w:t>
            </w:r>
            <w:proofErr w:type="spellStart"/>
            <w:r w:rsidRPr="006622C9">
              <w:rPr>
                <w:szCs w:val="22"/>
              </w:rPr>
              <w:t>UTRAN</w:t>
            </w:r>
            <w:proofErr w:type="spellEnd"/>
            <w:r w:rsidRPr="006622C9">
              <w:rPr>
                <w:szCs w:val="22"/>
              </w:rPr>
              <w:t xml:space="preserve"> measurement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hideMark/>
          </w:tcPr>
          <w:p w14:paraId="5F3CEAEC" w14:textId="77777777" w:rsidR="005441ED" w:rsidRPr="006622C9" w:rsidRDefault="005441ED" w:rsidP="00E53F8D">
            <w:pPr>
              <w:pStyle w:val="TAL"/>
              <w:rPr>
                <w:lang w:eastAsia="zh-CN"/>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3F0D475C" w14:textId="77777777" w:rsidR="005441ED" w:rsidRPr="006622C9" w:rsidRDefault="005441ED" w:rsidP="00E53F8D">
            <w:pPr>
              <w:pStyle w:val="TAL"/>
              <w:rPr>
                <w:rFonts w:eastAsia="MS Mincho"/>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7B777646" w14:textId="77777777" w:rsidR="005441ED" w:rsidRPr="006622C9" w:rsidRDefault="005441ED" w:rsidP="00E53F8D">
            <w:pPr>
              <w:pStyle w:val="TAL"/>
              <w:rPr>
                <w:szCs w:val="18"/>
                <w:lang w:eastAsia="zh-CN"/>
              </w:rPr>
            </w:pPr>
            <w:r w:rsidRPr="006622C9">
              <w:rPr>
                <w:rFonts w:eastAsia="MS Mincho" w:cs="Arial"/>
                <w:szCs w:val="18"/>
              </w:rPr>
              <w:t>pc_</w:t>
            </w:r>
            <w:r w:rsidRPr="006622C9">
              <w:rPr>
                <w:rFonts w:cs="Arial"/>
                <w:szCs w:val="18"/>
                <w:lang w:eastAsia="zh-CN"/>
              </w:rPr>
              <w:t>hst_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hideMark/>
          </w:tcPr>
          <w:p w14:paraId="3101642D" w14:textId="77777777" w:rsidR="005441ED" w:rsidRPr="006622C9" w:rsidRDefault="005441ED" w:rsidP="00E53F8D">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1D6CD8DC" w14:textId="77777777" w:rsidR="005441ED" w:rsidRPr="006622C9"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73C82079" w14:textId="77777777" w:rsidR="005441ED" w:rsidRPr="006622C9" w:rsidRDefault="005441ED" w:rsidP="00E53F8D">
            <w:pPr>
              <w:pStyle w:val="TAL"/>
            </w:pPr>
          </w:p>
        </w:tc>
      </w:tr>
      <w:tr w:rsidR="005441ED" w:rsidRPr="006622C9" w14:paraId="64C0082C"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1A7A844D" w14:textId="77777777" w:rsidR="005441ED" w:rsidRPr="006622C9" w:rsidRDefault="005441ED" w:rsidP="00E53F8D">
            <w:pPr>
              <w:pStyle w:val="TAC"/>
              <w:rPr>
                <w:lang w:eastAsia="zh-CN"/>
              </w:rPr>
            </w:pPr>
            <w:r w:rsidRPr="006622C9">
              <w:rPr>
                <w:lang w:eastAsia="zh-CN"/>
              </w:rPr>
              <w:t>2</w:t>
            </w:r>
          </w:p>
        </w:tc>
        <w:tc>
          <w:tcPr>
            <w:tcW w:w="1216" w:type="pct"/>
            <w:tcBorders>
              <w:top w:val="single" w:sz="6" w:space="0" w:color="auto"/>
              <w:left w:val="single" w:sz="4" w:space="0" w:color="auto"/>
              <w:bottom w:val="single" w:sz="6" w:space="0" w:color="auto"/>
              <w:right w:val="single" w:sz="6" w:space="0" w:color="auto"/>
            </w:tcBorders>
            <w:hideMark/>
          </w:tcPr>
          <w:p w14:paraId="6932448E" w14:textId="77777777" w:rsidR="005441ED" w:rsidRPr="006622C9" w:rsidRDefault="005441ED" w:rsidP="00E53F8D">
            <w:pPr>
              <w:pStyle w:val="TAL"/>
            </w:pPr>
            <w:r w:rsidRPr="006622C9">
              <w:t xml:space="preserve">Support the enhanced demodulation processing for </w:t>
            </w:r>
            <w:proofErr w:type="spellStart"/>
            <w:r w:rsidRPr="006622C9">
              <w:t>HST-SFN</w:t>
            </w:r>
            <w:proofErr w:type="spellEnd"/>
            <w:r w:rsidRPr="006622C9">
              <w:t xml:space="preserve"> joint transmission scheme with velocity up to 500km/h</w:t>
            </w:r>
          </w:p>
        </w:tc>
        <w:tc>
          <w:tcPr>
            <w:tcW w:w="295" w:type="pct"/>
            <w:tcBorders>
              <w:top w:val="single" w:sz="6" w:space="0" w:color="auto"/>
              <w:left w:val="single" w:sz="6" w:space="0" w:color="auto"/>
              <w:bottom w:val="single" w:sz="6" w:space="0" w:color="auto"/>
              <w:right w:val="single" w:sz="4" w:space="0" w:color="auto"/>
            </w:tcBorders>
            <w:hideMark/>
          </w:tcPr>
          <w:p w14:paraId="487CD979" w14:textId="77777777" w:rsidR="005441ED" w:rsidRPr="006622C9" w:rsidRDefault="005441ED" w:rsidP="00E53F8D">
            <w:pPr>
              <w:pStyle w:val="TAL"/>
              <w:rPr>
                <w:rFonts w:eastAsia="MS Mincho"/>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8AFC148" w14:textId="77777777" w:rsidR="005441ED" w:rsidRPr="006622C9" w:rsidRDefault="005441ED" w:rsidP="00E53F8D">
            <w:pPr>
              <w:pStyle w:val="TAL"/>
              <w:rPr>
                <w:lang w:eastAsia="zh-CN"/>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0996EE8E" w14:textId="77777777" w:rsidR="005441ED" w:rsidRPr="006622C9" w:rsidRDefault="005441ED" w:rsidP="00E53F8D">
            <w:pPr>
              <w:pStyle w:val="TAL"/>
              <w:rPr>
                <w:rFonts w:eastAsia="MS Mincho"/>
              </w:rPr>
            </w:pPr>
            <w:r w:rsidRPr="006622C9">
              <w:rPr>
                <w:lang w:eastAsia="zh-CN"/>
              </w:rPr>
              <w:t>pc_hst_</w:t>
            </w:r>
            <w:r w:rsidRPr="006622C9">
              <w:rPr>
                <w:rFonts w:eastAsia="MS Mincho"/>
              </w:rPr>
              <w:t>dem</w:t>
            </w:r>
            <w:r w:rsidRPr="006622C9">
              <w:rPr>
                <w:lang w:eastAsia="zh-CN"/>
              </w:rPr>
              <w:t>od_e</w:t>
            </w:r>
            <w:r w:rsidRPr="006622C9">
              <w:rPr>
                <w:rFonts w:eastAsia="MS Mincho"/>
              </w:rPr>
              <w:t>nh</w:t>
            </w:r>
            <w:r w:rsidRPr="006622C9">
              <w:rPr>
                <w:lang w:eastAsia="zh-CN"/>
              </w:rPr>
              <w:t>_</w:t>
            </w:r>
            <w:r w:rsidRPr="006622C9">
              <w:rPr>
                <w:rFonts w:eastAsia="MS Mincho"/>
              </w:rPr>
              <w:t>r16</w:t>
            </w:r>
          </w:p>
        </w:tc>
        <w:tc>
          <w:tcPr>
            <w:tcW w:w="426" w:type="pct"/>
            <w:tcBorders>
              <w:top w:val="single" w:sz="4" w:space="0" w:color="auto"/>
              <w:left w:val="single" w:sz="4" w:space="0" w:color="auto"/>
              <w:bottom w:val="single" w:sz="4" w:space="0" w:color="auto"/>
              <w:right w:val="single" w:sz="4" w:space="0" w:color="auto"/>
            </w:tcBorders>
            <w:hideMark/>
          </w:tcPr>
          <w:p w14:paraId="7E4A79C0" w14:textId="77777777" w:rsidR="005441ED" w:rsidRPr="006622C9" w:rsidRDefault="005441ED" w:rsidP="00E53F8D">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0A2DB57C" w14:textId="77777777" w:rsidR="005441ED" w:rsidRPr="006622C9"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16981DE8" w14:textId="77777777" w:rsidR="005441ED" w:rsidRPr="006622C9" w:rsidRDefault="005441ED" w:rsidP="00E53F8D">
            <w:pPr>
              <w:pStyle w:val="TAL"/>
            </w:pPr>
          </w:p>
        </w:tc>
      </w:tr>
      <w:tr w:rsidR="005441ED" w:rsidRPr="006622C9" w14:paraId="3A272C17"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tcPr>
          <w:p w14:paraId="36067759" w14:textId="77777777" w:rsidR="005441ED" w:rsidRPr="006622C9" w:rsidRDefault="005441ED" w:rsidP="00E53F8D">
            <w:pPr>
              <w:pStyle w:val="TAC"/>
              <w:rPr>
                <w:lang w:eastAsia="zh-CN"/>
              </w:rPr>
            </w:pPr>
            <w:r w:rsidRPr="006622C9">
              <w:rPr>
                <w:lang w:eastAsia="zh-CN"/>
              </w:rPr>
              <w:t>3</w:t>
            </w:r>
          </w:p>
        </w:tc>
        <w:tc>
          <w:tcPr>
            <w:tcW w:w="1216" w:type="pct"/>
            <w:tcBorders>
              <w:top w:val="single" w:sz="6" w:space="0" w:color="auto"/>
              <w:left w:val="single" w:sz="4" w:space="0" w:color="auto"/>
              <w:bottom w:val="single" w:sz="6" w:space="0" w:color="auto"/>
              <w:right w:val="single" w:sz="6" w:space="0" w:color="auto"/>
            </w:tcBorders>
          </w:tcPr>
          <w:p w14:paraId="311D525F" w14:textId="77777777" w:rsidR="005441ED" w:rsidRPr="006622C9" w:rsidRDefault="005441ED" w:rsidP="00E53F8D">
            <w:pPr>
              <w:pStyle w:val="TAL"/>
            </w:pPr>
            <w:r w:rsidRPr="006622C9">
              <w:t xml:space="preserve">Support </w:t>
            </w:r>
            <w:r w:rsidRPr="006622C9">
              <w:rPr>
                <w:szCs w:val="22"/>
              </w:rPr>
              <w:t xml:space="preserve">the enhanced intra-NR </w:t>
            </w:r>
            <w:proofErr w:type="spellStart"/>
            <w:r w:rsidRPr="006622C9">
              <w:rPr>
                <w:szCs w:val="22"/>
              </w:rPr>
              <w:t>RRM</w:t>
            </w:r>
            <w:proofErr w:type="spellEnd"/>
            <w:r w:rsidRPr="006622C9">
              <w:rPr>
                <w:szCs w:val="22"/>
              </w:rPr>
              <w:t xml:space="preserve">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4CEDD376" w14:textId="77777777" w:rsidR="005441ED" w:rsidRPr="006622C9" w:rsidRDefault="005441ED" w:rsidP="00E53F8D">
            <w:pPr>
              <w:pStyle w:val="TAL"/>
              <w:rPr>
                <w:rFonts w:eastAsia="MS Mincho"/>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AD6449C" w14:textId="77777777" w:rsidR="005441ED" w:rsidRPr="006622C9" w:rsidRDefault="005441ED" w:rsidP="00E53F8D">
            <w:pPr>
              <w:pStyle w:val="TAL"/>
              <w:rPr>
                <w:rFonts w:eastAsia="MS Mincho"/>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69130057" w14:textId="77777777" w:rsidR="005441ED" w:rsidRPr="006622C9" w:rsidRDefault="005441ED" w:rsidP="00E53F8D">
            <w:pPr>
              <w:pStyle w:val="TAL"/>
              <w:rPr>
                <w:lang w:eastAsia="zh-CN"/>
              </w:rPr>
            </w:pPr>
            <w:r w:rsidRPr="006622C9">
              <w:rPr>
                <w:rFonts w:eastAsia="MS Mincho" w:cs="Arial"/>
                <w:szCs w:val="18"/>
              </w:rPr>
              <w:t>pc_</w:t>
            </w:r>
            <w:r w:rsidRPr="006622C9">
              <w:rPr>
                <w:rFonts w:cs="Arial"/>
                <w:szCs w:val="18"/>
                <w:lang w:eastAsia="zh-CN"/>
              </w:rPr>
              <w:t>hst_intraNR_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19010A7C" w14:textId="77777777" w:rsidR="005441ED" w:rsidRPr="006622C9" w:rsidRDefault="005441ED" w:rsidP="00E53F8D">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57FBFAB5" w14:textId="77777777" w:rsidR="005441ED" w:rsidRPr="006622C9"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78CDCC6A" w14:textId="77777777" w:rsidR="005441ED" w:rsidRPr="006622C9" w:rsidRDefault="005441ED" w:rsidP="00E53F8D">
            <w:pPr>
              <w:pStyle w:val="TAL"/>
              <w:rPr>
                <w:rFonts w:eastAsia="MS Mincho"/>
                <w:szCs w:val="18"/>
              </w:rPr>
            </w:pPr>
            <w:r w:rsidRPr="006622C9">
              <w:rPr>
                <w:lang w:eastAsia="zh-CN"/>
              </w:rPr>
              <w:t xml:space="preserve">This PICS can only be set to true when </w:t>
            </w:r>
            <w:r w:rsidRPr="006622C9">
              <w:rPr>
                <w:rFonts w:eastAsia="MS Mincho" w:cs="Arial"/>
                <w:szCs w:val="18"/>
              </w:rPr>
              <w:t>pc_</w:t>
            </w:r>
            <w:r w:rsidRPr="006622C9">
              <w:rPr>
                <w:rFonts w:cs="Arial"/>
                <w:szCs w:val="18"/>
                <w:lang w:eastAsia="zh-CN"/>
              </w:rPr>
              <w:t>hst_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is set to false.</w:t>
            </w:r>
          </w:p>
          <w:p w14:paraId="0A27F679" w14:textId="77777777" w:rsidR="005441ED" w:rsidRPr="006622C9" w:rsidRDefault="005441ED" w:rsidP="00E53F8D">
            <w:pPr>
              <w:pStyle w:val="TAL"/>
            </w:pPr>
            <w:r w:rsidRPr="006622C9">
              <w:rPr>
                <w:lang w:eastAsia="zh-CN"/>
              </w:rPr>
              <w:t xml:space="preserve">Up to one PICS between </w:t>
            </w:r>
            <w:r w:rsidRPr="006622C9">
              <w:rPr>
                <w:rFonts w:eastAsia="MS Mincho" w:cs="Arial"/>
                <w:szCs w:val="18"/>
              </w:rPr>
              <w:t>pc_</w:t>
            </w:r>
            <w:r w:rsidRPr="006622C9">
              <w:rPr>
                <w:rFonts w:cs="Arial"/>
                <w:szCs w:val="18"/>
                <w:lang w:eastAsia="zh-CN"/>
              </w:rPr>
              <w:t>hst_intraNR_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 xml:space="preserve">r16 and </w:t>
            </w:r>
            <w:r w:rsidRPr="006622C9">
              <w:rPr>
                <w:rFonts w:eastAsia="MS Mincho" w:cs="Arial"/>
                <w:szCs w:val="18"/>
              </w:rPr>
              <w:t>pc_</w:t>
            </w:r>
            <w:r w:rsidRPr="006622C9">
              <w:rPr>
                <w:rFonts w:cs="Arial"/>
                <w:szCs w:val="18"/>
                <w:lang w:eastAsia="zh-CN"/>
              </w:rPr>
              <w:t>hst_interRAT_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can be set to true</w:t>
            </w:r>
          </w:p>
        </w:tc>
      </w:tr>
      <w:tr w:rsidR="005441ED" w:rsidRPr="006622C9" w14:paraId="162FF0AC"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tcPr>
          <w:p w14:paraId="0BD347AC" w14:textId="77777777" w:rsidR="005441ED" w:rsidRPr="006622C9" w:rsidRDefault="005441ED" w:rsidP="00E53F8D">
            <w:pPr>
              <w:pStyle w:val="TAC"/>
              <w:rPr>
                <w:lang w:eastAsia="zh-CN"/>
              </w:rPr>
            </w:pPr>
            <w:r w:rsidRPr="006622C9">
              <w:rPr>
                <w:lang w:eastAsia="zh-CN"/>
              </w:rPr>
              <w:t>4</w:t>
            </w:r>
          </w:p>
        </w:tc>
        <w:tc>
          <w:tcPr>
            <w:tcW w:w="1216" w:type="pct"/>
            <w:tcBorders>
              <w:top w:val="single" w:sz="6" w:space="0" w:color="auto"/>
              <w:left w:val="single" w:sz="4" w:space="0" w:color="auto"/>
              <w:bottom w:val="single" w:sz="6" w:space="0" w:color="auto"/>
              <w:right w:val="single" w:sz="6" w:space="0" w:color="auto"/>
            </w:tcBorders>
          </w:tcPr>
          <w:p w14:paraId="437158BE" w14:textId="77777777" w:rsidR="005441ED" w:rsidRPr="006622C9" w:rsidRDefault="005441ED" w:rsidP="00E53F8D">
            <w:pPr>
              <w:pStyle w:val="TAL"/>
            </w:pPr>
            <w:r w:rsidRPr="006622C9">
              <w:t>Supports the enhanced inter-RAT E-</w:t>
            </w:r>
            <w:proofErr w:type="spellStart"/>
            <w:r w:rsidRPr="006622C9">
              <w:t>UTRAN</w:t>
            </w:r>
            <w:proofErr w:type="spellEnd"/>
            <w:r w:rsidRPr="006622C9">
              <w:t xml:space="preserve"> </w:t>
            </w:r>
            <w:proofErr w:type="spellStart"/>
            <w:r w:rsidRPr="006622C9">
              <w:t>RRM</w:t>
            </w:r>
            <w:proofErr w:type="spellEnd"/>
            <w:r w:rsidRPr="006622C9">
              <w:t xml:space="preserve">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6E6640E5" w14:textId="77777777" w:rsidR="005441ED" w:rsidRPr="006622C9" w:rsidRDefault="005441ED" w:rsidP="00E53F8D">
            <w:pPr>
              <w:pStyle w:val="TAL"/>
              <w:rPr>
                <w:rFonts w:eastAsia="MS Mincho"/>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63D48328" w14:textId="77777777" w:rsidR="005441ED" w:rsidRPr="006622C9" w:rsidRDefault="005441ED" w:rsidP="00E53F8D">
            <w:pPr>
              <w:pStyle w:val="TAL"/>
              <w:rPr>
                <w:rFonts w:eastAsia="MS Mincho"/>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6AB87A02" w14:textId="77777777" w:rsidR="005441ED" w:rsidRPr="006622C9" w:rsidRDefault="005441ED" w:rsidP="00E53F8D">
            <w:pPr>
              <w:pStyle w:val="TAL"/>
              <w:rPr>
                <w:lang w:eastAsia="zh-CN"/>
              </w:rPr>
            </w:pPr>
            <w:r w:rsidRPr="006622C9">
              <w:rPr>
                <w:rFonts w:eastAsia="MS Mincho" w:cs="Arial"/>
                <w:szCs w:val="18"/>
              </w:rPr>
              <w:t>pc_</w:t>
            </w:r>
            <w:r w:rsidRPr="006622C9">
              <w:rPr>
                <w:rFonts w:cs="Arial"/>
                <w:szCs w:val="18"/>
                <w:lang w:eastAsia="zh-CN"/>
              </w:rPr>
              <w:t>hst_interRAT_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422D8ED2" w14:textId="77777777" w:rsidR="005441ED" w:rsidRPr="006622C9" w:rsidRDefault="005441ED" w:rsidP="00E53F8D">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68CCDDF0" w14:textId="77777777" w:rsidR="005441ED" w:rsidRPr="006622C9"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166B1D40" w14:textId="77777777" w:rsidR="005441ED" w:rsidRPr="006622C9" w:rsidRDefault="005441ED" w:rsidP="00E53F8D">
            <w:pPr>
              <w:pStyle w:val="TAL"/>
              <w:rPr>
                <w:rFonts w:eastAsia="MS Mincho"/>
                <w:szCs w:val="18"/>
              </w:rPr>
            </w:pPr>
            <w:r w:rsidRPr="006622C9">
              <w:rPr>
                <w:lang w:eastAsia="zh-CN"/>
              </w:rPr>
              <w:t xml:space="preserve">This PICS can only be set to true when </w:t>
            </w:r>
            <w:r w:rsidRPr="006622C9">
              <w:rPr>
                <w:rFonts w:eastAsia="MS Mincho" w:cs="Arial"/>
                <w:szCs w:val="18"/>
              </w:rPr>
              <w:t>pc_</w:t>
            </w:r>
            <w:r w:rsidRPr="006622C9">
              <w:rPr>
                <w:rFonts w:cs="Arial"/>
                <w:szCs w:val="18"/>
                <w:lang w:eastAsia="zh-CN"/>
              </w:rPr>
              <w:t>hst_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is set to false.</w:t>
            </w:r>
          </w:p>
          <w:p w14:paraId="264DEAA8" w14:textId="77777777" w:rsidR="005441ED" w:rsidRPr="006622C9" w:rsidRDefault="005441ED" w:rsidP="00E53F8D">
            <w:pPr>
              <w:pStyle w:val="TAL"/>
            </w:pPr>
            <w:r w:rsidRPr="006622C9">
              <w:rPr>
                <w:lang w:eastAsia="zh-CN"/>
              </w:rPr>
              <w:t xml:space="preserve">Up to one PICS between </w:t>
            </w:r>
            <w:r w:rsidRPr="006622C9">
              <w:rPr>
                <w:rFonts w:eastAsia="MS Mincho" w:cs="Arial"/>
                <w:szCs w:val="18"/>
              </w:rPr>
              <w:t>pc_</w:t>
            </w:r>
            <w:r w:rsidRPr="006622C9">
              <w:rPr>
                <w:rFonts w:cs="Arial"/>
                <w:szCs w:val="18"/>
                <w:lang w:eastAsia="zh-CN"/>
              </w:rPr>
              <w:t>hst_intraNR_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 xml:space="preserve">r16 and </w:t>
            </w:r>
            <w:r w:rsidRPr="006622C9">
              <w:rPr>
                <w:rFonts w:eastAsia="MS Mincho" w:cs="Arial"/>
                <w:szCs w:val="18"/>
              </w:rPr>
              <w:t>pc_</w:t>
            </w:r>
            <w:r w:rsidRPr="006622C9">
              <w:rPr>
                <w:rFonts w:cs="Arial"/>
                <w:szCs w:val="18"/>
                <w:lang w:eastAsia="zh-CN"/>
              </w:rPr>
              <w:t>hst_interRAT_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can be set to true</w:t>
            </w:r>
          </w:p>
        </w:tc>
      </w:tr>
      <w:tr w:rsidR="005441ED" w:rsidRPr="006622C9" w14:paraId="1F46736C" w14:textId="77777777" w:rsidTr="00E53F8D">
        <w:trPr>
          <w:cantSplit/>
          <w:jc w:val="center"/>
          <w:ins w:id="7" w:author="Huawei" w:date="2022-04-20T17:35:00Z"/>
        </w:trPr>
        <w:tc>
          <w:tcPr>
            <w:tcW w:w="161" w:type="pct"/>
            <w:tcBorders>
              <w:top w:val="single" w:sz="4" w:space="0" w:color="auto"/>
              <w:left w:val="single" w:sz="4" w:space="0" w:color="auto"/>
              <w:bottom w:val="single" w:sz="4" w:space="0" w:color="auto"/>
              <w:right w:val="single" w:sz="4" w:space="0" w:color="auto"/>
            </w:tcBorders>
          </w:tcPr>
          <w:p w14:paraId="4CFFAE77" w14:textId="6CC6BA0B" w:rsidR="005441ED" w:rsidRPr="006622C9" w:rsidRDefault="005441ED" w:rsidP="00E53F8D">
            <w:pPr>
              <w:pStyle w:val="TAC"/>
              <w:rPr>
                <w:ins w:id="8" w:author="Huawei" w:date="2022-04-20T17:35:00Z"/>
                <w:lang w:eastAsia="zh-CN"/>
              </w:rPr>
            </w:pPr>
            <w:ins w:id="9" w:author="Huawei" w:date="2022-04-20T17:35:00Z">
              <w:r>
                <w:rPr>
                  <w:rFonts w:hint="eastAsia"/>
                  <w:lang w:eastAsia="zh-CN"/>
                </w:rPr>
                <w:t>5</w:t>
              </w:r>
            </w:ins>
          </w:p>
        </w:tc>
        <w:tc>
          <w:tcPr>
            <w:tcW w:w="1216" w:type="pct"/>
            <w:tcBorders>
              <w:top w:val="single" w:sz="6" w:space="0" w:color="auto"/>
              <w:left w:val="single" w:sz="4" w:space="0" w:color="auto"/>
              <w:bottom w:val="single" w:sz="6" w:space="0" w:color="auto"/>
              <w:right w:val="single" w:sz="6" w:space="0" w:color="auto"/>
            </w:tcBorders>
          </w:tcPr>
          <w:p w14:paraId="07D4E1A0" w14:textId="1EEE9449" w:rsidR="005441ED" w:rsidRPr="006622C9" w:rsidRDefault="00CB3BF3" w:rsidP="005441ED">
            <w:pPr>
              <w:pStyle w:val="TAL"/>
              <w:rPr>
                <w:ins w:id="10" w:author="Huawei" w:date="2022-04-20T17:35:00Z"/>
              </w:rPr>
            </w:pPr>
            <w:ins w:id="11" w:author="Huawei" w:date="2022-04-18T17:41:00Z">
              <w:r>
                <w:rPr>
                  <w:rFonts w:eastAsia="Yu Mincho"/>
                  <w:lang w:eastAsia="zh-CN"/>
                </w:rPr>
                <w:t>Support</w:t>
              </w:r>
              <w:r w:rsidRPr="0049264A">
                <w:rPr>
                  <w:rFonts w:eastAsia="Yu Mincho"/>
                  <w:lang w:eastAsia="zh-CN"/>
                </w:rPr>
                <w:t xml:space="preserve"> </w:t>
              </w:r>
              <w:r>
                <w:rPr>
                  <w:rFonts w:eastAsia="Yu Mincho"/>
                  <w:lang w:eastAsia="zh-CN"/>
                </w:rPr>
                <w:t xml:space="preserve">for </w:t>
              </w:r>
              <w:r w:rsidRPr="0049264A">
                <w:rPr>
                  <w:rFonts w:eastAsia="Yu Mincho"/>
                  <w:lang w:eastAsia="zh-CN"/>
                </w:rPr>
                <w:t xml:space="preserve">enhanced inter-RAT NR measurement requirements </w:t>
              </w:r>
              <w:r>
                <w:rPr>
                  <w:rFonts w:eastAsia="Yu Mincho"/>
                  <w:lang w:eastAsia="zh-CN"/>
                </w:rPr>
                <w:t>in high speed scenario</w:t>
              </w:r>
            </w:ins>
          </w:p>
        </w:tc>
        <w:tc>
          <w:tcPr>
            <w:tcW w:w="295" w:type="pct"/>
            <w:tcBorders>
              <w:top w:val="single" w:sz="6" w:space="0" w:color="auto"/>
              <w:left w:val="single" w:sz="6" w:space="0" w:color="auto"/>
              <w:bottom w:val="single" w:sz="6" w:space="0" w:color="auto"/>
              <w:right w:val="single" w:sz="4" w:space="0" w:color="auto"/>
            </w:tcBorders>
          </w:tcPr>
          <w:p w14:paraId="0CE07B2A" w14:textId="3DA24A6D" w:rsidR="005441ED" w:rsidRPr="005441ED" w:rsidRDefault="005441ED" w:rsidP="00E53F8D">
            <w:pPr>
              <w:pStyle w:val="TAL"/>
              <w:rPr>
                <w:ins w:id="12" w:author="Huawei" w:date="2022-04-20T17:35:00Z"/>
                <w:lang w:eastAsia="zh-CN"/>
                <w:rPrChange w:id="13" w:author="Huawei" w:date="2022-04-20T17:36:00Z">
                  <w:rPr>
                    <w:ins w:id="14" w:author="Huawei" w:date="2022-04-20T17:35:00Z"/>
                    <w:rFonts w:eastAsia="MS Mincho"/>
                  </w:rPr>
                </w:rPrChange>
              </w:rPr>
            </w:pPr>
            <w:ins w:id="15" w:author="Huawei" w:date="2022-04-20T17:36:00Z">
              <w:r w:rsidRPr="00A564B4">
                <w:t>36.306,4.3.33.</w:t>
              </w:r>
              <w:r>
                <w:t>7</w:t>
              </w:r>
            </w:ins>
          </w:p>
        </w:tc>
        <w:tc>
          <w:tcPr>
            <w:tcW w:w="336" w:type="pct"/>
            <w:tcBorders>
              <w:top w:val="single" w:sz="4" w:space="0" w:color="auto"/>
              <w:left w:val="single" w:sz="4" w:space="0" w:color="auto"/>
              <w:bottom w:val="single" w:sz="4" w:space="0" w:color="auto"/>
              <w:right w:val="single" w:sz="4" w:space="0" w:color="auto"/>
            </w:tcBorders>
          </w:tcPr>
          <w:p w14:paraId="1AE1AB0A" w14:textId="057A81A3" w:rsidR="005441ED" w:rsidRPr="006622C9" w:rsidRDefault="005441ED" w:rsidP="00E53F8D">
            <w:pPr>
              <w:pStyle w:val="TAL"/>
              <w:rPr>
                <w:ins w:id="16" w:author="Huawei" w:date="2022-04-20T17:35:00Z"/>
                <w:rFonts w:eastAsia="MS Mincho"/>
              </w:rPr>
            </w:pPr>
            <w:ins w:id="17" w:author="Huawei" w:date="2022-04-20T17:36:00Z">
              <w:r w:rsidRPr="006622C9">
                <w:rPr>
                  <w:rFonts w:eastAsia="MS Mincho"/>
                </w:rPr>
                <w:t>Rel-16</w:t>
              </w:r>
            </w:ins>
          </w:p>
        </w:tc>
        <w:tc>
          <w:tcPr>
            <w:tcW w:w="1054" w:type="pct"/>
            <w:tcBorders>
              <w:top w:val="single" w:sz="4" w:space="0" w:color="auto"/>
              <w:left w:val="single" w:sz="4" w:space="0" w:color="auto"/>
              <w:bottom w:val="single" w:sz="4" w:space="0" w:color="auto"/>
              <w:right w:val="single" w:sz="4" w:space="0" w:color="auto"/>
            </w:tcBorders>
          </w:tcPr>
          <w:p w14:paraId="5E6B5B9F" w14:textId="7C9F69E1" w:rsidR="005441ED" w:rsidRPr="005441ED" w:rsidRDefault="00B55D68" w:rsidP="00E53F8D">
            <w:pPr>
              <w:pStyle w:val="TAL"/>
              <w:rPr>
                <w:ins w:id="18" w:author="Huawei" w:date="2022-04-20T17:35:00Z"/>
                <w:rFonts w:cs="Arial"/>
                <w:szCs w:val="18"/>
                <w:lang w:eastAsia="zh-CN"/>
                <w:rPrChange w:id="19" w:author="Huawei" w:date="2022-04-20T17:37:00Z">
                  <w:rPr>
                    <w:ins w:id="20" w:author="Huawei" w:date="2022-04-20T17:35:00Z"/>
                    <w:rFonts w:eastAsia="MS Mincho" w:cs="Arial"/>
                    <w:szCs w:val="18"/>
                  </w:rPr>
                </w:rPrChange>
              </w:rPr>
            </w:pPr>
            <w:ins w:id="21" w:author="Huawei" w:date="2022-05-05T10:28:00Z">
              <w:r w:rsidRPr="00B55D68">
                <w:rPr>
                  <w:rFonts w:cs="Arial"/>
                  <w:szCs w:val="18"/>
                  <w:highlight w:val="yellow"/>
                  <w:lang w:eastAsia="zh-CN"/>
                </w:rPr>
                <w:t>pc_hst_interRAT_NR_meas_enh_r16</w:t>
              </w:r>
            </w:ins>
          </w:p>
        </w:tc>
        <w:tc>
          <w:tcPr>
            <w:tcW w:w="426" w:type="pct"/>
            <w:tcBorders>
              <w:top w:val="single" w:sz="4" w:space="0" w:color="auto"/>
              <w:left w:val="single" w:sz="4" w:space="0" w:color="auto"/>
              <w:bottom w:val="single" w:sz="4" w:space="0" w:color="auto"/>
              <w:right w:val="single" w:sz="4" w:space="0" w:color="auto"/>
            </w:tcBorders>
          </w:tcPr>
          <w:p w14:paraId="57A6DD6B" w14:textId="24878AF3" w:rsidR="005441ED" w:rsidRPr="006622C9" w:rsidRDefault="005441ED" w:rsidP="00E53F8D">
            <w:pPr>
              <w:pStyle w:val="TAL"/>
              <w:rPr>
                <w:ins w:id="22" w:author="Huawei" w:date="2022-04-20T17:35:00Z"/>
                <w:lang w:eastAsia="zh-CN"/>
              </w:rPr>
            </w:pPr>
            <w:ins w:id="23" w:author="Huawei" w:date="2022-04-20T17:38:00Z">
              <w:r>
                <w:rPr>
                  <w:rFonts w:hint="eastAsia"/>
                  <w:lang w:eastAsia="zh-CN"/>
                </w:rPr>
                <w:t>N</w:t>
              </w:r>
              <w:r>
                <w:rPr>
                  <w:lang w:eastAsia="zh-CN"/>
                </w:rPr>
                <w:t>o</w:t>
              </w:r>
            </w:ins>
          </w:p>
        </w:tc>
        <w:tc>
          <w:tcPr>
            <w:tcW w:w="564" w:type="pct"/>
            <w:tcBorders>
              <w:top w:val="single" w:sz="4" w:space="0" w:color="auto"/>
              <w:left w:val="single" w:sz="4" w:space="0" w:color="auto"/>
              <w:bottom w:val="single" w:sz="4" w:space="0" w:color="auto"/>
              <w:right w:val="single" w:sz="4" w:space="0" w:color="auto"/>
            </w:tcBorders>
          </w:tcPr>
          <w:p w14:paraId="378938F9" w14:textId="77777777" w:rsidR="005441ED" w:rsidRPr="006622C9" w:rsidRDefault="005441ED" w:rsidP="00E53F8D">
            <w:pPr>
              <w:pStyle w:val="TAL"/>
              <w:rPr>
                <w:ins w:id="24" w:author="Huawei" w:date="2022-04-20T17:35:00Z"/>
              </w:rPr>
            </w:pPr>
          </w:p>
        </w:tc>
        <w:tc>
          <w:tcPr>
            <w:tcW w:w="948" w:type="pct"/>
            <w:tcBorders>
              <w:top w:val="single" w:sz="4" w:space="0" w:color="auto"/>
              <w:left w:val="single" w:sz="4" w:space="0" w:color="auto"/>
              <w:bottom w:val="single" w:sz="4" w:space="0" w:color="auto"/>
              <w:right w:val="single" w:sz="4" w:space="0" w:color="auto"/>
            </w:tcBorders>
          </w:tcPr>
          <w:p w14:paraId="265B7FE6" w14:textId="77777777" w:rsidR="005441ED" w:rsidRPr="006622C9" w:rsidRDefault="005441ED" w:rsidP="00E53F8D">
            <w:pPr>
              <w:pStyle w:val="TAL"/>
              <w:rPr>
                <w:ins w:id="25" w:author="Huawei" w:date="2022-04-20T17:35:00Z"/>
                <w:lang w:eastAsia="zh-CN"/>
              </w:rPr>
            </w:pPr>
          </w:p>
        </w:tc>
      </w:tr>
    </w:tbl>
    <w:p w14:paraId="4493A104" w14:textId="57AB24C8" w:rsidR="00E2105B" w:rsidRPr="001F5EFD" w:rsidRDefault="00E2105B" w:rsidP="00E2105B">
      <w:pPr>
        <w:pStyle w:val="H6"/>
        <w:rPr>
          <w:noProof/>
        </w:rPr>
      </w:pPr>
      <w:r w:rsidRPr="00D01D4E">
        <w:rPr>
          <w:b/>
          <w:noProof/>
          <w:color w:val="00B0F0"/>
        </w:rPr>
        <w:t xml:space="preserve">&lt;End of modified section </w:t>
      </w:r>
      <w:r>
        <w:rPr>
          <w:b/>
          <w:noProof/>
          <w:color w:val="00B0F0"/>
        </w:rPr>
        <w:t>4</w:t>
      </w:r>
      <w:r w:rsidRPr="00D01D4E">
        <w:rPr>
          <w:b/>
          <w:noProof/>
          <w:color w:val="00B0F0"/>
        </w:rPr>
        <w:t>&gt;</w:t>
      </w:r>
    </w:p>
    <w:p w14:paraId="05590EA6" w14:textId="77777777" w:rsidR="00E2105B" w:rsidRPr="00E2105B" w:rsidRDefault="00E2105B" w:rsidP="00E2105B">
      <w:bookmarkStart w:id="26" w:name="_GoBack"/>
      <w:bookmarkEnd w:id="26"/>
    </w:p>
    <w:sectPr w:rsidR="00E2105B" w:rsidRPr="00E2105B" w:rsidSect="005441E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5D2D1" w14:textId="77777777" w:rsidR="00997D0E" w:rsidRDefault="00997D0E">
      <w:r>
        <w:separator/>
      </w:r>
    </w:p>
  </w:endnote>
  <w:endnote w:type="continuationSeparator" w:id="0">
    <w:p w14:paraId="40508AB3" w14:textId="77777777" w:rsidR="00997D0E" w:rsidRDefault="0099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A4107" w14:textId="77777777" w:rsidR="00997D0E" w:rsidRDefault="00997D0E">
      <w:r>
        <w:separator/>
      </w:r>
    </w:p>
  </w:footnote>
  <w:footnote w:type="continuationSeparator" w:id="0">
    <w:p w14:paraId="01624A0D" w14:textId="77777777" w:rsidR="00997D0E" w:rsidRDefault="00997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105B" w:rsidRDefault="00E21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2105B" w:rsidRDefault="00E210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2105B" w:rsidRDefault="00E210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2105B" w:rsidRDefault="00E210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22A15CC"/>
    <w:multiLevelType w:val="hybridMultilevel"/>
    <w:tmpl w:val="ACEA41E4"/>
    <w:lvl w:ilvl="0" w:tplc="9D3808A2">
      <w:start w:val="17"/>
      <w:numFmt w:val="bullet"/>
      <w:lvlText w:val="-"/>
      <w:lvlJc w:val="left"/>
      <w:pPr>
        <w:ind w:left="920" w:hanging="360"/>
      </w:pPr>
      <w:rPr>
        <w:rFonts w:ascii="Arial" w:eastAsiaTheme="minorEastAsia" w:hAnsi="Arial" w:cs="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DA37EEF"/>
    <w:multiLevelType w:val="multilevel"/>
    <w:tmpl w:val="D2F2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D1F8D"/>
    <w:multiLevelType w:val="hybridMultilevel"/>
    <w:tmpl w:val="8CEA76D6"/>
    <w:lvl w:ilvl="0" w:tplc="9ACCED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A712FF"/>
    <w:multiLevelType w:val="hybridMultilevel"/>
    <w:tmpl w:val="31CE2EEE"/>
    <w:lvl w:ilvl="0" w:tplc="4C44552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4"/>
  </w:num>
  <w:num w:numId="4">
    <w:abstractNumId w:val="24"/>
  </w:num>
  <w:num w:numId="5">
    <w:abstractNumId w:val="7"/>
  </w:num>
  <w:num w:numId="6">
    <w:abstractNumId w:val="13"/>
  </w:num>
  <w:num w:numId="7">
    <w:abstractNumId w:val="9"/>
  </w:num>
  <w:num w:numId="8">
    <w:abstractNumId w:val="14"/>
  </w:num>
  <w:num w:numId="9">
    <w:abstractNumId w:val="23"/>
  </w:num>
  <w:num w:numId="10">
    <w:abstractNumId w:val="2"/>
  </w:num>
  <w:num w:numId="11">
    <w:abstractNumId w:val="26"/>
  </w:num>
  <w:num w:numId="12">
    <w:abstractNumId w:val="12"/>
  </w:num>
  <w:num w:numId="13">
    <w:abstractNumId w:val="20"/>
  </w:num>
  <w:num w:numId="14">
    <w:abstractNumId w:val="22"/>
  </w:num>
  <w:num w:numId="15">
    <w:abstractNumId w:val="3"/>
  </w:num>
  <w:num w:numId="16">
    <w:abstractNumId w:val="18"/>
  </w:num>
  <w:num w:numId="17">
    <w:abstractNumId w:val="17"/>
  </w:num>
  <w:num w:numId="18">
    <w:abstractNumId w:val="21"/>
  </w:num>
  <w:num w:numId="19">
    <w:abstractNumId w:val="27"/>
  </w:num>
  <w:num w:numId="20">
    <w:abstractNumId w:val="8"/>
  </w:num>
  <w:num w:numId="21">
    <w:abstractNumId w:val="11"/>
  </w:num>
  <w:num w:numId="22">
    <w:abstractNumId w:val="6"/>
  </w:num>
  <w:num w:numId="23">
    <w:abstractNumId w:val="1"/>
  </w:num>
  <w:num w:numId="24">
    <w:abstractNumId w:val="5"/>
  </w:num>
  <w:num w:numId="25">
    <w:abstractNumId w:val="16"/>
  </w:num>
  <w:num w:numId="26">
    <w:abstractNumId w:val="25"/>
  </w:num>
  <w:num w:numId="27">
    <w:abstractNumId w:val="10"/>
  </w:num>
  <w:num w:numId="28">
    <w:abstractNumId w:val="1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0F3046"/>
    <w:rsid w:val="001017CC"/>
    <w:rsid w:val="00110A7F"/>
    <w:rsid w:val="00145D43"/>
    <w:rsid w:val="00192C46"/>
    <w:rsid w:val="001A08B3"/>
    <w:rsid w:val="001A47E3"/>
    <w:rsid w:val="001A7B60"/>
    <w:rsid w:val="001B52F0"/>
    <w:rsid w:val="001B7A65"/>
    <w:rsid w:val="001C1FDF"/>
    <w:rsid w:val="001D2FAA"/>
    <w:rsid w:val="001E41F3"/>
    <w:rsid w:val="001E6117"/>
    <w:rsid w:val="001F0111"/>
    <w:rsid w:val="001F5EFD"/>
    <w:rsid w:val="00226C78"/>
    <w:rsid w:val="00241BB5"/>
    <w:rsid w:val="002421B5"/>
    <w:rsid w:val="0024657E"/>
    <w:rsid w:val="00250F35"/>
    <w:rsid w:val="0026004D"/>
    <w:rsid w:val="002640DD"/>
    <w:rsid w:val="00275D12"/>
    <w:rsid w:val="00284841"/>
    <w:rsid w:val="00284FEB"/>
    <w:rsid w:val="002860C4"/>
    <w:rsid w:val="00292136"/>
    <w:rsid w:val="0029414B"/>
    <w:rsid w:val="002B5741"/>
    <w:rsid w:val="002C7B24"/>
    <w:rsid w:val="002D2B81"/>
    <w:rsid w:val="002E3B95"/>
    <w:rsid w:val="002E472E"/>
    <w:rsid w:val="002E51C3"/>
    <w:rsid w:val="00305409"/>
    <w:rsid w:val="00335AC0"/>
    <w:rsid w:val="003609EF"/>
    <w:rsid w:val="0036231A"/>
    <w:rsid w:val="003706FC"/>
    <w:rsid w:val="0037116B"/>
    <w:rsid w:val="00374DD4"/>
    <w:rsid w:val="003B48BB"/>
    <w:rsid w:val="003E1A36"/>
    <w:rsid w:val="003F213C"/>
    <w:rsid w:val="00410371"/>
    <w:rsid w:val="00414A5C"/>
    <w:rsid w:val="004242F1"/>
    <w:rsid w:val="00431E74"/>
    <w:rsid w:val="00454869"/>
    <w:rsid w:val="00477742"/>
    <w:rsid w:val="004A09CE"/>
    <w:rsid w:val="004A682E"/>
    <w:rsid w:val="004B4E33"/>
    <w:rsid w:val="004B75B7"/>
    <w:rsid w:val="005034A2"/>
    <w:rsid w:val="005141D9"/>
    <w:rsid w:val="0051580D"/>
    <w:rsid w:val="005441ED"/>
    <w:rsid w:val="00547111"/>
    <w:rsid w:val="0056488F"/>
    <w:rsid w:val="00592D74"/>
    <w:rsid w:val="005E2C44"/>
    <w:rsid w:val="005F6CF3"/>
    <w:rsid w:val="00621188"/>
    <w:rsid w:val="006257ED"/>
    <w:rsid w:val="00653DE4"/>
    <w:rsid w:val="00665C47"/>
    <w:rsid w:val="00671FB8"/>
    <w:rsid w:val="006876A0"/>
    <w:rsid w:val="00690C76"/>
    <w:rsid w:val="00695808"/>
    <w:rsid w:val="006B46FB"/>
    <w:rsid w:val="006D6AD5"/>
    <w:rsid w:val="006E21FB"/>
    <w:rsid w:val="006F678A"/>
    <w:rsid w:val="006F6B5B"/>
    <w:rsid w:val="007455FA"/>
    <w:rsid w:val="00771B95"/>
    <w:rsid w:val="00774CFE"/>
    <w:rsid w:val="00777E96"/>
    <w:rsid w:val="00792342"/>
    <w:rsid w:val="007977A8"/>
    <w:rsid w:val="007B263F"/>
    <w:rsid w:val="007B512A"/>
    <w:rsid w:val="007C2097"/>
    <w:rsid w:val="007D6A07"/>
    <w:rsid w:val="007F7259"/>
    <w:rsid w:val="0080348B"/>
    <w:rsid w:val="008040A8"/>
    <w:rsid w:val="0080410E"/>
    <w:rsid w:val="008279FA"/>
    <w:rsid w:val="00841271"/>
    <w:rsid w:val="008626E7"/>
    <w:rsid w:val="00866417"/>
    <w:rsid w:val="00870EE7"/>
    <w:rsid w:val="008863B9"/>
    <w:rsid w:val="008A45A6"/>
    <w:rsid w:val="008B0806"/>
    <w:rsid w:val="008B1590"/>
    <w:rsid w:val="008D3CCC"/>
    <w:rsid w:val="008D46F0"/>
    <w:rsid w:val="008F0153"/>
    <w:rsid w:val="008F0EDE"/>
    <w:rsid w:val="008F3789"/>
    <w:rsid w:val="008F686C"/>
    <w:rsid w:val="00903316"/>
    <w:rsid w:val="009148DE"/>
    <w:rsid w:val="00941E30"/>
    <w:rsid w:val="00942996"/>
    <w:rsid w:val="00947A1B"/>
    <w:rsid w:val="00955C0D"/>
    <w:rsid w:val="009777D9"/>
    <w:rsid w:val="00991B88"/>
    <w:rsid w:val="00997D0E"/>
    <w:rsid w:val="009A5753"/>
    <w:rsid w:val="009A579D"/>
    <w:rsid w:val="009D52DB"/>
    <w:rsid w:val="009E3297"/>
    <w:rsid w:val="009F2164"/>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36423"/>
    <w:rsid w:val="00B41F34"/>
    <w:rsid w:val="00B55D68"/>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A43EE"/>
    <w:rsid w:val="00CB3BF3"/>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082E"/>
    <w:rsid w:val="00DE34CF"/>
    <w:rsid w:val="00DF1474"/>
    <w:rsid w:val="00E13F3D"/>
    <w:rsid w:val="00E2105B"/>
    <w:rsid w:val="00E34898"/>
    <w:rsid w:val="00E9682F"/>
    <w:rsid w:val="00EB09B7"/>
    <w:rsid w:val="00EB5E5C"/>
    <w:rsid w:val="00EE7D7C"/>
    <w:rsid w:val="00EF62AE"/>
    <w:rsid w:val="00F10995"/>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rsid w:val="00AD2918"/>
    <w:rPr>
      <w:rFonts w:ascii="Arial" w:hAnsi="Arial"/>
      <w:sz w:val="36"/>
      <w:lang w:val="en-GB" w:eastAsia="en-US" w:bidi="ar-SA"/>
    </w:rPr>
  </w:style>
  <w:style w:type="character" w:customStyle="1" w:styleId="2Char4">
    <w:name w:val="标题 2 Char"/>
    <w:aliases w:val="22 Char,level 2 Char,Heading 2 3GPP Char"/>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156CC-4922-491E-AD2F-AAE9A3E15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529</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2022-05-05T02:29:00Z</dcterms:created>
  <dcterms:modified xsi:type="dcterms:W3CDTF">2022-05-05T02:29:00Z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(3)66VIIdFoVxjqkhlrXx6eauEf3bDtyUiy/7AfTJ+pLPMyUe70UmabpumfpdTJudpU7vQYok/e
EZjLwDtY/NTyJSGJlVmdi3Sp2yP7v/X7l4K0pS1cBs1xOhBK6SCE7aoTBTm7tb2HBaVesuy3
DwMC8DLg/CkMAoLlMuOg1zZBl1RoFM2flx235xQAlMVs2vUu8F7pPcNRue5AwN0Q/2jYghQI
ANSGXiJJNfhdbyYlgD</vt:lpwstr>
  </property>
  <property fmtid="{D5CDD505-2E9C-101B-9397-08002B2CF9AE}" pid="22" name="_2015_ms_pID_7253431">
    <vt:lpwstr>ZqUhtRvAWG7V7XFGipcUzVEjkjTlv/UkWxBWITC9gGLvCRQQ1lSbrQ
rTOkGH839h+WJmhBUJ5DEmIIxfmKw2het4EdidegbJAohCfZwZZV2lnS2odPOIupXqMRlnk0
bzhPPrpVkMlx/1TFWQJ+hGq6YCAiy7twd0JThML6x85BAubVzOf55rW+3Ov2RjOCTL9UclUx
cQ8xQtHp3vMImx+dBEzEM4pFrYs+DSuR61Zf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eg==</vt:lpwstr>
  </property>
</Properties>
</file>